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3EA9E" w14:textId="37B6EB68" w:rsidR="000D3F72" w:rsidRDefault="00EF3CC5">
      <w:pPr>
        <w:rPr>
          <w:sz w:val="28"/>
          <w:szCs w:val="28"/>
        </w:rPr>
      </w:pPr>
      <w:del w:id="0" w:author="Author">
        <w:r w:rsidRPr="00EF3CC5" w:rsidDel="004D7D2B">
          <w:rPr>
            <w:sz w:val="28"/>
            <w:szCs w:val="28"/>
          </w:rPr>
          <w:delText>In comparision between</w:delText>
        </w:r>
      </w:del>
      <w:ins w:id="1" w:author="Author">
        <w:r w:rsidR="004D7D2B">
          <w:rPr>
            <w:sz w:val="28"/>
            <w:szCs w:val="28"/>
          </w:rPr>
          <w:t>When comparing</w:t>
        </w:r>
      </w:ins>
      <w:r w:rsidRPr="00EF3CC5">
        <w:rPr>
          <w:sz w:val="28"/>
          <w:szCs w:val="28"/>
        </w:rPr>
        <w:t xml:space="preserve"> </w:t>
      </w:r>
      <w:r w:rsidR="00E40306">
        <w:rPr>
          <w:sz w:val="28"/>
          <w:szCs w:val="28"/>
        </w:rPr>
        <w:t>spoken</w:t>
      </w:r>
      <w:r w:rsidRPr="00EF3CC5">
        <w:rPr>
          <w:sz w:val="28"/>
          <w:szCs w:val="28"/>
        </w:rPr>
        <w:t xml:space="preserve"> and written communication</w:t>
      </w:r>
      <w:del w:id="2" w:author="Author">
        <w:r w:rsidRPr="00EF3CC5" w:rsidDel="004D7D2B">
          <w:rPr>
            <w:sz w:val="28"/>
            <w:szCs w:val="28"/>
          </w:rPr>
          <w:delText xml:space="preserve"> </w:delText>
        </w:r>
      </w:del>
      <w:r w:rsidRPr="00EF3CC5">
        <w:rPr>
          <w:sz w:val="28"/>
          <w:szCs w:val="28"/>
        </w:rPr>
        <w:t>, I partly agree th</w:t>
      </w:r>
      <w:r w:rsidR="00E40306">
        <w:rPr>
          <w:sz w:val="28"/>
          <w:szCs w:val="28"/>
        </w:rPr>
        <w:t xml:space="preserve">at </w:t>
      </w:r>
      <w:r w:rsidR="0037071A">
        <w:rPr>
          <w:sz w:val="28"/>
          <w:szCs w:val="28"/>
        </w:rPr>
        <w:t>oral</w:t>
      </w:r>
      <w:r w:rsidRPr="00EF3CC5">
        <w:rPr>
          <w:sz w:val="28"/>
          <w:szCs w:val="28"/>
        </w:rPr>
        <w:t xml:space="preserve"> communication is more effective</w:t>
      </w:r>
      <w:del w:id="3" w:author="Author">
        <w:r w:rsidRPr="00EF3CC5" w:rsidDel="004D7D2B">
          <w:rPr>
            <w:sz w:val="28"/>
            <w:szCs w:val="28"/>
          </w:rPr>
          <w:delText xml:space="preserve"> than written</w:delText>
        </w:r>
        <w:r w:rsidR="00E40306" w:rsidDel="004D7D2B">
          <w:rPr>
            <w:sz w:val="28"/>
            <w:szCs w:val="28"/>
          </w:rPr>
          <w:delText xml:space="preserve"> one</w:delText>
        </w:r>
      </w:del>
      <w:r w:rsidRPr="00EF3CC5">
        <w:rPr>
          <w:sz w:val="28"/>
          <w:szCs w:val="28"/>
        </w:rPr>
        <w:t>.</w:t>
      </w:r>
    </w:p>
    <w:p w14:paraId="56378DE6" w14:textId="70070BC1" w:rsidR="00973128" w:rsidRPr="00EF3CC5" w:rsidRDefault="00743439">
      <w:pPr>
        <w:rPr>
          <w:sz w:val="28"/>
          <w:szCs w:val="28"/>
          <w:lang w:bidi="fa-IR"/>
        </w:rPr>
      </w:pPr>
      <w:commentRangeStart w:id="4"/>
      <w:r>
        <w:rPr>
          <w:sz w:val="28"/>
          <w:szCs w:val="28"/>
        </w:rPr>
        <w:t>In my opinion</w:t>
      </w:r>
      <w:r w:rsidR="00E40306">
        <w:rPr>
          <w:sz w:val="28"/>
          <w:szCs w:val="28"/>
        </w:rPr>
        <w:t>,</w:t>
      </w:r>
      <w:r w:rsidR="00973128">
        <w:rPr>
          <w:sz w:val="28"/>
          <w:szCs w:val="28"/>
        </w:rPr>
        <w:t xml:space="preserve"> speaking </w:t>
      </w:r>
      <w:del w:id="5" w:author="Author">
        <w:r w:rsidDel="00E16DC0">
          <w:rPr>
            <w:sz w:val="28"/>
            <w:szCs w:val="28"/>
          </w:rPr>
          <w:delText>is</w:delText>
        </w:r>
        <w:r w:rsidR="00141B72" w:rsidDel="00E16DC0">
          <w:rPr>
            <w:sz w:val="28"/>
            <w:szCs w:val="28"/>
          </w:rPr>
          <w:delText xml:space="preserve"> an</w:delText>
        </w:r>
        <w:r w:rsidDel="00E16DC0">
          <w:rPr>
            <w:sz w:val="28"/>
            <w:szCs w:val="28"/>
          </w:rPr>
          <w:delText xml:space="preserve"> impressive communication</w:delText>
        </w:r>
      </w:del>
      <w:ins w:id="6" w:author="Author">
        <w:r w:rsidR="00E16DC0">
          <w:rPr>
            <w:sz w:val="28"/>
            <w:szCs w:val="28"/>
          </w:rPr>
          <w:t>can be used to effectively communicate</w:t>
        </w:r>
      </w:ins>
      <w:del w:id="7" w:author="Author">
        <w:r w:rsidDel="00E16DC0">
          <w:rPr>
            <w:sz w:val="28"/>
            <w:szCs w:val="28"/>
          </w:rPr>
          <w:delText xml:space="preserve"> because you can use </w:delText>
        </w:r>
        <w:r w:rsidDel="00E16DC0">
          <w:rPr>
            <w:sz w:val="28"/>
            <w:szCs w:val="28"/>
            <w:lang w:bidi="fa-IR"/>
          </w:rPr>
          <w:delText xml:space="preserve">voice during the </w:delText>
        </w:r>
        <w:r w:rsidR="0009032D" w:rsidDel="00E16DC0">
          <w:rPr>
            <w:sz w:val="28"/>
            <w:szCs w:val="28"/>
            <w:lang w:bidi="fa-IR"/>
          </w:rPr>
          <w:delText>transmission</w:delText>
        </w:r>
        <w:r w:rsidR="00E40306" w:rsidDel="00E16DC0">
          <w:rPr>
            <w:sz w:val="28"/>
            <w:szCs w:val="28"/>
            <w:lang w:bidi="fa-IR"/>
          </w:rPr>
          <w:delText xml:space="preserve"> </w:delText>
        </w:r>
        <w:r w:rsidR="004074ED" w:rsidDel="00E16DC0">
          <w:rPr>
            <w:sz w:val="28"/>
            <w:szCs w:val="28"/>
            <w:lang w:bidi="fa-IR"/>
          </w:rPr>
          <w:delText>,</w:delText>
        </w:r>
        <w:r w:rsidR="000151EF" w:rsidDel="00E16DC0">
          <w:rPr>
            <w:sz w:val="28"/>
            <w:szCs w:val="28"/>
            <w:lang w:bidi="fa-IR"/>
          </w:rPr>
          <w:delText xml:space="preserve"> </w:delText>
        </w:r>
        <w:r w:rsidR="00141B72" w:rsidDel="00E16DC0">
          <w:rPr>
            <w:sz w:val="28"/>
            <w:szCs w:val="28"/>
            <w:lang w:bidi="fa-IR"/>
          </w:rPr>
          <w:delText>with changing the tone of your voice</w:delText>
        </w:r>
        <w:r w:rsidR="004074ED" w:rsidDel="00E16DC0">
          <w:rPr>
            <w:sz w:val="28"/>
            <w:szCs w:val="28"/>
            <w:lang w:bidi="fa-IR"/>
          </w:rPr>
          <w:delText xml:space="preserve"> you can</w:delText>
        </w:r>
        <w:r w:rsidR="00141B72" w:rsidDel="00E16DC0">
          <w:rPr>
            <w:sz w:val="28"/>
            <w:szCs w:val="28"/>
            <w:lang w:bidi="fa-IR"/>
          </w:rPr>
          <w:delText xml:space="preserve"> </w:delText>
        </w:r>
        <w:r w:rsidR="00E40306" w:rsidDel="00E16DC0">
          <w:rPr>
            <w:sz w:val="28"/>
            <w:szCs w:val="28"/>
            <w:lang w:bidi="fa-IR"/>
          </w:rPr>
          <w:delText>make</w:delText>
        </w:r>
        <w:r w:rsidR="004074ED" w:rsidDel="00E16DC0">
          <w:rPr>
            <w:sz w:val="28"/>
            <w:szCs w:val="28"/>
            <w:lang w:bidi="fa-IR"/>
          </w:rPr>
          <w:delText xml:space="preserve"> a positive</w:delText>
        </w:r>
        <w:r w:rsidR="00141B72" w:rsidDel="00E16DC0">
          <w:rPr>
            <w:sz w:val="28"/>
            <w:szCs w:val="28"/>
            <w:lang w:bidi="fa-IR"/>
          </w:rPr>
          <w:delText xml:space="preserve"> effect on your audience</w:delText>
        </w:r>
        <w:r w:rsidR="007746E7" w:rsidDel="00E16DC0">
          <w:rPr>
            <w:sz w:val="28"/>
            <w:szCs w:val="28"/>
            <w:lang w:bidi="fa-IR"/>
          </w:rPr>
          <w:delText xml:space="preserve"> and</w:delText>
        </w:r>
        <w:r w:rsidR="00300135" w:rsidDel="00E16DC0">
          <w:rPr>
            <w:sz w:val="28"/>
            <w:szCs w:val="28"/>
            <w:lang w:bidi="fa-IR"/>
          </w:rPr>
          <w:delText xml:space="preserve"> you can more </w:delText>
        </w:r>
        <w:r w:rsidR="0009032D" w:rsidDel="00E16DC0">
          <w:rPr>
            <w:sz w:val="28"/>
            <w:szCs w:val="28"/>
            <w:lang w:bidi="fa-IR"/>
          </w:rPr>
          <w:delText>easily transmit your emotion</w:delText>
        </w:r>
        <w:r w:rsidR="00304519" w:rsidDel="00E16DC0">
          <w:rPr>
            <w:sz w:val="28"/>
            <w:szCs w:val="28"/>
            <w:lang w:bidi="fa-IR"/>
          </w:rPr>
          <w:delText xml:space="preserve"> and it’s more flexible</w:delText>
        </w:r>
        <w:r w:rsidR="007746E7" w:rsidDel="00E16DC0">
          <w:rPr>
            <w:sz w:val="28"/>
            <w:szCs w:val="28"/>
            <w:lang w:bidi="fa-IR"/>
          </w:rPr>
          <w:delText xml:space="preserve"> </w:delText>
        </w:r>
      </w:del>
      <w:r w:rsidR="008926E5">
        <w:rPr>
          <w:sz w:val="28"/>
          <w:szCs w:val="28"/>
          <w:lang w:bidi="fa-IR"/>
        </w:rPr>
        <w:t>.</w:t>
      </w:r>
      <w:ins w:id="8" w:author="Author">
        <w:r w:rsidR="00E16DC0">
          <w:rPr>
            <w:sz w:val="28"/>
            <w:szCs w:val="28"/>
            <w:lang w:bidi="fa-IR"/>
          </w:rPr>
          <w:t xml:space="preserve"> For one thing, you can change your tone to convey your emotions.</w:t>
        </w:r>
      </w:ins>
      <w:r w:rsidR="000151EF">
        <w:rPr>
          <w:sz w:val="28"/>
          <w:szCs w:val="28"/>
          <w:lang w:bidi="fa-IR"/>
        </w:rPr>
        <w:t xml:space="preserve"> </w:t>
      </w:r>
      <w:commentRangeEnd w:id="4"/>
      <w:r w:rsidR="004D7D2B">
        <w:rPr>
          <w:rStyle w:val="CommentReference"/>
        </w:rPr>
        <w:commentReference w:id="4"/>
      </w:r>
      <w:r w:rsidR="008926E5">
        <w:rPr>
          <w:sz w:val="28"/>
          <w:szCs w:val="28"/>
          <w:lang w:bidi="fa-IR"/>
        </w:rPr>
        <w:t>F</w:t>
      </w:r>
      <w:r w:rsidR="007746E7">
        <w:rPr>
          <w:sz w:val="28"/>
          <w:szCs w:val="28"/>
          <w:lang w:bidi="fa-IR"/>
        </w:rPr>
        <w:t>or instance</w:t>
      </w:r>
      <w:ins w:id="9" w:author="Author">
        <w:r w:rsidR="00E16DC0">
          <w:rPr>
            <w:sz w:val="28"/>
            <w:szCs w:val="28"/>
            <w:lang w:bidi="fa-IR"/>
          </w:rPr>
          <w:t>,</w:t>
        </w:r>
      </w:ins>
      <w:r w:rsidR="007746E7">
        <w:rPr>
          <w:sz w:val="28"/>
          <w:szCs w:val="28"/>
          <w:lang w:bidi="fa-IR"/>
        </w:rPr>
        <w:t xml:space="preserve"> in a negotiation</w:t>
      </w:r>
      <w:r w:rsidR="008926E5">
        <w:rPr>
          <w:sz w:val="28"/>
          <w:szCs w:val="28"/>
          <w:lang w:bidi="fa-IR"/>
        </w:rPr>
        <w:t xml:space="preserve"> or discussion </w:t>
      </w:r>
      <w:del w:id="10" w:author="Author">
        <w:r w:rsidR="008926E5" w:rsidDel="00E16DC0">
          <w:rPr>
            <w:sz w:val="28"/>
            <w:szCs w:val="28"/>
            <w:lang w:bidi="fa-IR"/>
          </w:rPr>
          <w:delText>with conversational communication</w:delText>
        </w:r>
        <w:r w:rsidR="007746E7" w:rsidDel="00E16DC0">
          <w:rPr>
            <w:sz w:val="28"/>
            <w:szCs w:val="28"/>
            <w:lang w:bidi="fa-IR"/>
          </w:rPr>
          <w:delText xml:space="preserve"> </w:delText>
        </w:r>
      </w:del>
      <w:r w:rsidR="007746E7">
        <w:rPr>
          <w:sz w:val="28"/>
          <w:szCs w:val="28"/>
          <w:lang w:bidi="fa-IR"/>
        </w:rPr>
        <w:t xml:space="preserve">you can </w:t>
      </w:r>
      <w:del w:id="11" w:author="Author">
        <w:r w:rsidR="008926E5" w:rsidDel="00E16DC0">
          <w:rPr>
            <w:sz w:val="28"/>
            <w:szCs w:val="28"/>
            <w:lang w:bidi="fa-IR"/>
          </w:rPr>
          <w:delText xml:space="preserve">more </w:delText>
        </w:r>
      </w:del>
      <w:r w:rsidR="008926E5">
        <w:rPr>
          <w:sz w:val="28"/>
          <w:szCs w:val="28"/>
          <w:lang w:bidi="fa-IR"/>
        </w:rPr>
        <w:t>easily convince each other</w:t>
      </w:r>
      <w:ins w:id="12" w:author="Author">
        <w:r w:rsidR="00E16DC0">
          <w:rPr>
            <w:sz w:val="28"/>
            <w:szCs w:val="28"/>
            <w:lang w:bidi="fa-IR"/>
          </w:rPr>
          <w:t xml:space="preserve"> through speaking</w:t>
        </w:r>
      </w:ins>
      <w:r w:rsidR="008926E5">
        <w:rPr>
          <w:sz w:val="28"/>
          <w:szCs w:val="28"/>
          <w:lang w:bidi="fa-IR"/>
        </w:rPr>
        <w:t xml:space="preserve"> rather than </w:t>
      </w:r>
      <w:del w:id="13" w:author="Author">
        <w:r w:rsidR="008926E5" w:rsidDel="00E16DC0">
          <w:rPr>
            <w:sz w:val="28"/>
            <w:szCs w:val="28"/>
            <w:lang w:bidi="fa-IR"/>
          </w:rPr>
          <w:delText>written one</w:delText>
        </w:r>
      </w:del>
      <w:ins w:id="14" w:author="Author">
        <w:r w:rsidR="00E16DC0">
          <w:rPr>
            <w:sz w:val="28"/>
            <w:szCs w:val="28"/>
            <w:lang w:bidi="fa-IR"/>
          </w:rPr>
          <w:t>writing</w:t>
        </w:r>
      </w:ins>
      <w:r w:rsidR="008926E5">
        <w:rPr>
          <w:sz w:val="28"/>
          <w:szCs w:val="28"/>
          <w:lang w:bidi="fa-IR"/>
        </w:rPr>
        <w:t>.</w:t>
      </w:r>
      <w:ins w:id="15" w:author="Author">
        <w:r w:rsidR="00E16DC0">
          <w:rPr>
            <w:sz w:val="28"/>
            <w:szCs w:val="28"/>
            <w:lang w:bidi="fa-IR"/>
          </w:rPr>
          <w:t xml:space="preserve"> </w:t>
        </w:r>
      </w:ins>
      <w:r w:rsidR="00513D9B">
        <w:rPr>
          <w:sz w:val="28"/>
          <w:szCs w:val="28"/>
          <w:lang w:bidi="fa-IR"/>
        </w:rPr>
        <w:t>You can immediately clarify</w:t>
      </w:r>
      <w:ins w:id="16" w:author="Author">
        <w:r w:rsidR="00E16DC0">
          <w:rPr>
            <w:sz w:val="28"/>
            <w:szCs w:val="28"/>
            <w:lang w:bidi="fa-IR"/>
          </w:rPr>
          <w:t xml:space="preserve"> your point</w:t>
        </w:r>
      </w:ins>
      <w:r w:rsidR="00513D9B">
        <w:rPr>
          <w:sz w:val="28"/>
          <w:szCs w:val="28"/>
          <w:lang w:bidi="fa-IR"/>
        </w:rPr>
        <w:t xml:space="preserve"> if something is </w:t>
      </w:r>
      <w:r w:rsidR="00EB159E">
        <w:rPr>
          <w:sz w:val="28"/>
          <w:szCs w:val="28"/>
          <w:lang w:bidi="fa-IR"/>
        </w:rPr>
        <w:t>mi</w:t>
      </w:r>
      <w:r w:rsidR="00DA7BE4">
        <w:rPr>
          <w:sz w:val="28"/>
          <w:szCs w:val="28"/>
          <w:lang w:bidi="fa-IR"/>
        </w:rPr>
        <w:t>s</w:t>
      </w:r>
      <w:r w:rsidR="00513D9B">
        <w:rPr>
          <w:sz w:val="28"/>
          <w:szCs w:val="28"/>
          <w:lang w:bidi="fa-IR"/>
        </w:rPr>
        <w:t>understood.</w:t>
      </w:r>
    </w:p>
    <w:p w14:paraId="54A537E6" w14:textId="65100ACA" w:rsidR="00EF3CC5" w:rsidRDefault="00E16DC0" w:rsidP="00044CB0">
      <w:pPr>
        <w:spacing w:after="0" w:line="240" w:lineRule="auto"/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</w:pPr>
      <w:ins w:id="17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t xml:space="preserve">On </w:t>
        </w:r>
      </w:ins>
      <w:commentRangeStart w:id="18"/>
      <w:del w:id="19" w:author="Author">
        <w:r w:rsidR="00EF3CC5" w:rsidRPr="00EF3CC5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delText>But</w:delText>
        </w:r>
        <w:r w:rsidR="00EF3CC5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delText xml:space="preserve"> </w:delText>
        </w:r>
      </w:del>
      <w:r w:rsid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>t</w:t>
      </w:r>
      <w:r w:rsidR="00EF3CC5" w:rsidRP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 xml:space="preserve">he </w:t>
      </w:r>
      <w:r w:rsid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>other hand</w:t>
      </w:r>
      <w:ins w:id="20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t>,</w:t>
        </w:r>
      </w:ins>
      <w:r w:rsidR="00973128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 xml:space="preserve"> </w:t>
      </w:r>
      <w:del w:id="21" w:author="Author">
        <w:r w:rsidR="00973128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delText>for example</w:delText>
        </w:r>
        <w:r w:rsidR="00EF3CC5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delText xml:space="preserve"> </w:delText>
        </w:r>
      </w:del>
      <w:r w:rsid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 xml:space="preserve">in </w:t>
      </w:r>
      <w:r w:rsidR="00EF3CC5" w:rsidRP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>business</w:t>
      </w:r>
      <w:del w:id="22" w:author="Author">
        <w:r w:rsidR="00EF3CC5" w:rsidRPr="00EF3CC5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delText xml:space="preserve"> term</w:delText>
        </w:r>
      </w:del>
      <w:r w:rsidR="00EF3CC5" w:rsidRP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>,</w:t>
      </w:r>
      <w:r w:rsid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 xml:space="preserve"> </w:t>
      </w:r>
      <w:del w:id="23" w:author="Author">
        <w:r w:rsidR="00EF3CC5" w:rsidRPr="00EF3CC5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delText xml:space="preserve">it is no doubt that </w:delText>
        </w:r>
      </w:del>
      <w:r w:rsidR="00EF3CC5" w:rsidRP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 xml:space="preserve">written communication </w:t>
      </w:r>
      <w:del w:id="24" w:author="Author">
        <w:r w:rsidR="00044CB0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delText>is</w:delText>
        </w:r>
        <w:r w:rsidR="00EF3CC5" w:rsidRPr="00EF3CC5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delText xml:space="preserve"> </w:delText>
        </w:r>
      </w:del>
      <w:ins w:id="25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t>plays a</w:t>
        </w:r>
        <w:r w:rsidRPr="00EF3CC5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t xml:space="preserve"> </w:t>
        </w:r>
      </w:ins>
      <w:r w:rsidR="00EF3CC5" w:rsidRP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>more significant</w:t>
      </w:r>
      <w:ins w:id="26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t xml:space="preserve"> role</w:t>
        </w:r>
      </w:ins>
      <w:r w:rsidR="00EF3CC5" w:rsidRPr="00EF3CC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 xml:space="preserve"> than </w:t>
      </w:r>
      <w:del w:id="27" w:author="Author">
        <w:r w:rsidR="00EF3CC5" w:rsidRPr="00EF3CC5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delText>spoken</w:delText>
        </w:r>
      </w:del>
      <w:ins w:id="28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</w:rPr>
          <w:t>speaking</w:t>
        </w:r>
      </w:ins>
      <w:r w:rsidR="00973128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 xml:space="preserve">. </w:t>
      </w:r>
      <w:commentRangeEnd w:id="18"/>
      <w:r>
        <w:rPr>
          <w:rStyle w:val="CommentReference"/>
        </w:rPr>
        <w:commentReference w:id="18"/>
      </w:r>
      <w:r w:rsidR="00973128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</w:rPr>
        <w:t xml:space="preserve">Written communication is more formal and it has a critical role in </w:t>
      </w:r>
      <w:r w:rsidR="00F150B8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agreements and contracts</w:t>
      </w:r>
      <w:ins w:id="29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>.</w:t>
        </w:r>
      </w:ins>
      <w:r w:rsidR="00F150B8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if one side of a</w:t>
      </w:r>
      <w:r w:rsidR="007746E7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n</w:t>
      </w:r>
      <w:r w:rsidR="00F150B8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agreement breaks the commitment, written documents can be </w:t>
      </w:r>
      <w:del w:id="30" w:author="Author">
        <w:r w:rsidR="00304519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 xml:space="preserve">a legal </w:delText>
        </w:r>
        <w:r w:rsidR="00F150B8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>evidence</w:delText>
        </w:r>
      </w:del>
      <w:ins w:id="31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>legal evidence</w:t>
        </w:r>
      </w:ins>
      <w:r w:rsidR="00F150B8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in court</w:t>
      </w:r>
      <w:del w:id="32" w:author="Author">
        <w:r w:rsidR="00E075F4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 xml:space="preserve"> </w:delText>
        </w:r>
      </w:del>
      <w:r w:rsidR="007746E7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;</w:t>
      </w:r>
      <w:r w:rsidR="00F150B8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In the court our</w:t>
      </w:r>
      <w:ins w:id="33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 xml:space="preserve"> spoken</w:t>
        </w:r>
      </w:ins>
      <w:r w:rsidR="00F150B8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words</w:t>
      </w:r>
      <w:r w:rsidR="00743439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</w:t>
      </w:r>
      <w:del w:id="34" w:author="Author">
        <w:r w:rsidR="00743439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 xml:space="preserve">isn’t </w:delText>
        </w:r>
      </w:del>
      <w:ins w:id="35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>are not</w:t>
        </w:r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 xml:space="preserve"> </w:t>
        </w:r>
      </w:ins>
      <w:r w:rsidR="00743439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a valid document.</w:t>
      </w:r>
      <w:r w:rsidR="00E075F4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</w:t>
      </w:r>
      <w:del w:id="36" w:author="Author">
        <w:r w:rsidR="00882BB7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>I should mention,</w:delText>
        </w:r>
        <w:r w:rsidR="00E40306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 xml:space="preserve"> </w:delText>
        </w:r>
      </w:del>
      <w:r w:rsidR="00304519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in </w:t>
      </w:r>
      <w:r w:rsidR="00E40306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w</w:t>
      </w:r>
      <w:r w:rsidR="00304519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ritten communication</w:t>
      </w:r>
      <w:ins w:id="37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>,</w:t>
        </w:r>
      </w:ins>
      <w:r w:rsidR="00304519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we have sufficient time to think, act and </w:t>
      </w:r>
      <w:del w:id="38" w:author="Author">
        <w:r w:rsidR="00304519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>react</w:delText>
        </w:r>
        <w:r w:rsidR="00882BB7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 xml:space="preserve"> .</w:delText>
        </w:r>
      </w:del>
      <w:ins w:id="39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>react.</w:t>
        </w:r>
      </w:ins>
      <w:r w:rsidR="00882BB7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Also</w:t>
      </w:r>
      <w:ins w:id="40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>,</w:t>
        </w:r>
      </w:ins>
      <w:r w:rsidR="00882BB7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it is suitable for sending statistical data, chart</w:t>
      </w:r>
      <w:ins w:id="41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>s</w:t>
        </w:r>
      </w:ins>
      <w:r w:rsidR="00882BB7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or diagram</w:t>
      </w:r>
      <w:r w:rsidR="00304519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.</w:t>
      </w:r>
      <w:r w:rsidR="008926E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</w:t>
      </w:r>
      <w:del w:id="42" w:author="Author">
        <w:r w:rsidR="008926E5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 xml:space="preserve">At last </w:delText>
        </w:r>
      </w:del>
      <w:ins w:id="43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 xml:space="preserve">Last but not least, </w:t>
        </w:r>
      </w:ins>
      <w:r w:rsidR="008926E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I think sending unpleasant and bad news through written communication is easier than </w:t>
      </w:r>
      <w:del w:id="44" w:author="Author">
        <w:r w:rsidR="00882BB7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>oral one</w:delText>
        </w:r>
      </w:del>
      <w:ins w:id="45" w:author="Author">
        <w:r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>doing so through speaking</w:t>
        </w:r>
      </w:ins>
      <w:r w:rsidR="008926E5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.</w:t>
      </w:r>
    </w:p>
    <w:p w14:paraId="15F2612D" w14:textId="77777777" w:rsidR="00743439" w:rsidRDefault="00743439" w:rsidP="00044CB0">
      <w:pPr>
        <w:spacing w:after="0" w:line="240" w:lineRule="auto"/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</w:pPr>
    </w:p>
    <w:p w14:paraId="113DC52A" w14:textId="07CD8C89" w:rsidR="00743439" w:rsidRDefault="00743439" w:rsidP="00044CB0">
      <w:pPr>
        <w:spacing w:after="0" w:line="240" w:lineRule="auto"/>
        <w:rPr>
          <w:ins w:id="46" w:author="Author"/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</w:pPr>
      <w:r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Thus,</w:t>
      </w:r>
      <w:r w:rsidR="00304519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</w:t>
      </w:r>
      <w:r w:rsidR="0009032D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the effectiveness of </w:t>
      </w:r>
      <w:r w:rsidR="00304519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spoken</w:t>
      </w:r>
      <w:r w:rsidR="0009032D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 xml:space="preserve"> and written communication depends on the </w:t>
      </w:r>
      <w:del w:id="47" w:author="Author">
        <w:r w:rsidR="0009032D" w:rsidDel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delText>case of using</w:delText>
        </w:r>
      </w:del>
      <w:ins w:id="48" w:author="Author">
        <w:r w:rsidR="00E16DC0">
          <w:rPr>
            <w:rFonts w:ascii="Segoe UI" w:eastAsia="Times New Roman" w:hAnsi="Segoe UI" w:cs="Segoe UI"/>
            <w:color w:val="1C1E29"/>
            <w:sz w:val="28"/>
            <w:szCs w:val="28"/>
            <w:shd w:val="clear" w:color="auto" w:fill="FFFFFF"/>
            <w:lang w:bidi="fa-IR"/>
          </w:rPr>
          <w:t>context of the communication</w:t>
        </w:r>
      </w:ins>
      <w:r w:rsidR="0009032D">
        <w:rPr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  <w:t>.</w:t>
      </w:r>
    </w:p>
    <w:p w14:paraId="17E71D9F" w14:textId="186823F2" w:rsidR="00E16DC0" w:rsidRDefault="00E16DC0" w:rsidP="00044CB0">
      <w:pPr>
        <w:spacing w:after="0" w:line="240" w:lineRule="auto"/>
        <w:rPr>
          <w:ins w:id="49" w:author="Author"/>
          <w:rFonts w:ascii="Segoe UI" w:eastAsia="Times New Roman" w:hAnsi="Segoe UI" w:cs="Segoe UI"/>
          <w:color w:val="1C1E29"/>
          <w:sz w:val="28"/>
          <w:szCs w:val="28"/>
          <w:shd w:val="clear" w:color="auto" w:fill="FFFFFF"/>
          <w:lang w:bidi="fa-IR"/>
        </w:rPr>
      </w:pPr>
    </w:p>
    <w:p w14:paraId="6E37C3D1" w14:textId="7395106D" w:rsidR="00E16DC0" w:rsidRPr="003D3442" w:rsidRDefault="00E16DC0" w:rsidP="00044CB0">
      <w:pPr>
        <w:spacing w:after="0" w:line="240" w:lineRule="auto"/>
        <w:rPr>
          <w:ins w:id="50" w:author="Author"/>
          <w:rFonts w:ascii="Irancell" w:eastAsia="Times New Roman" w:hAnsi="Irancell" w:cs="Irancell"/>
          <w:color w:val="000000" w:themeColor="text1"/>
          <w:sz w:val="28"/>
          <w:szCs w:val="28"/>
          <w:shd w:val="clear" w:color="auto" w:fill="FFFFFF"/>
          <w:lang w:bidi="fa-IR"/>
          <w:rPrChange w:id="51" w:author="Author">
            <w:rPr>
              <w:ins w:id="52" w:author="Author"/>
              <w:rFonts w:ascii="Segoe UI" w:eastAsia="Times New Roman" w:hAnsi="Segoe UI" w:cs="Segoe UI"/>
              <w:color w:val="1C1E29"/>
              <w:sz w:val="28"/>
              <w:szCs w:val="28"/>
              <w:shd w:val="clear" w:color="auto" w:fill="FFFFFF"/>
              <w:lang w:bidi="fa-IR"/>
            </w:rPr>
          </w:rPrChange>
        </w:rPr>
      </w:pPr>
      <w:ins w:id="53" w:author="Author">
        <w:r w:rsidRPr="003D3442">
          <w:rPr>
            <w:rFonts w:ascii="Irancell" w:eastAsia="Times New Roman" w:hAnsi="Irancell" w:cs="Irancell"/>
            <w:color w:val="000000" w:themeColor="text1"/>
            <w:sz w:val="28"/>
            <w:szCs w:val="28"/>
            <w:shd w:val="clear" w:color="auto" w:fill="FFFFFF"/>
            <w:lang w:bidi="fa-IR"/>
            <w:rPrChange w:id="54" w:author="Author">
              <w:rPr>
                <w:rFonts w:ascii="Segoe UI" w:eastAsia="Times New Roman" w:hAnsi="Segoe UI" w:cs="Segoe UI"/>
                <w:color w:val="1C1E29"/>
                <w:sz w:val="28"/>
                <w:szCs w:val="28"/>
                <w:shd w:val="clear" w:color="auto" w:fill="FFFFFF"/>
                <w:lang w:bidi="fa-IR"/>
              </w:rPr>
            </w:rPrChange>
          </w:rPr>
          <w:t>Where’s the punctuation?</w:t>
        </w:r>
      </w:ins>
    </w:p>
    <w:p w14:paraId="38A40954" w14:textId="5043CA51" w:rsidR="00E16DC0" w:rsidRPr="003D3442" w:rsidRDefault="00E16DC0" w:rsidP="00044CB0">
      <w:pPr>
        <w:spacing w:after="0" w:line="240" w:lineRule="auto"/>
        <w:rPr>
          <w:ins w:id="55" w:author="Author"/>
          <w:rFonts w:ascii="Irancell" w:eastAsia="Times New Roman" w:hAnsi="Irancell" w:cs="Irancell"/>
          <w:color w:val="000000" w:themeColor="text1"/>
          <w:sz w:val="28"/>
          <w:szCs w:val="28"/>
          <w:shd w:val="clear" w:color="auto" w:fill="FFFFFF"/>
          <w:lang w:bidi="fa-IR"/>
          <w:rPrChange w:id="56" w:author="Author">
            <w:rPr>
              <w:ins w:id="57" w:author="Author"/>
              <w:rFonts w:ascii="Segoe UI" w:eastAsia="Times New Roman" w:hAnsi="Segoe UI" w:cs="Segoe UI"/>
              <w:color w:val="1C1E29"/>
              <w:sz w:val="28"/>
              <w:szCs w:val="28"/>
              <w:shd w:val="clear" w:color="auto" w:fill="FFFFFF"/>
              <w:lang w:bidi="fa-IR"/>
            </w:rPr>
          </w:rPrChange>
        </w:rPr>
      </w:pPr>
      <w:ins w:id="58" w:author="Author">
        <w:r w:rsidRPr="003D3442">
          <w:rPr>
            <w:rFonts w:ascii="Irancell" w:eastAsia="Times New Roman" w:hAnsi="Irancell" w:cs="Irancell"/>
            <w:color w:val="000000" w:themeColor="text1"/>
            <w:sz w:val="28"/>
            <w:szCs w:val="28"/>
            <w:shd w:val="clear" w:color="auto" w:fill="FFFFFF"/>
            <w:lang w:bidi="fa-IR"/>
            <w:rPrChange w:id="59" w:author="Author">
              <w:rPr>
                <w:rFonts w:ascii="Segoe UI" w:eastAsia="Times New Roman" w:hAnsi="Segoe UI" w:cs="Segoe UI"/>
                <w:color w:val="1C1E29"/>
                <w:sz w:val="28"/>
                <w:szCs w:val="28"/>
                <w:shd w:val="clear" w:color="auto" w:fill="FFFFFF"/>
                <w:lang w:bidi="fa-IR"/>
              </w:rPr>
            </w:rPrChange>
          </w:rPr>
          <w:t>Control grammatical mistakes.</w:t>
        </w:r>
      </w:ins>
    </w:p>
    <w:p w14:paraId="53B55BAB" w14:textId="1431369F" w:rsidR="00E16DC0" w:rsidRPr="003D3442" w:rsidRDefault="00E16DC0" w:rsidP="00044CB0">
      <w:pPr>
        <w:spacing w:after="0" w:line="240" w:lineRule="auto"/>
        <w:rPr>
          <w:rFonts w:ascii="Irancell" w:hAnsi="Irancell" w:cs="Irancell"/>
          <w:color w:val="000000" w:themeColor="text1"/>
          <w:sz w:val="28"/>
          <w:szCs w:val="28"/>
          <w:lang w:bidi="fa-IR"/>
          <w:rPrChange w:id="60" w:author="Author">
            <w:rPr>
              <w:sz w:val="28"/>
              <w:szCs w:val="28"/>
              <w:lang w:bidi="fa-IR"/>
            </w:rPr>
          </w:rPrChange>
        </w:rPr>
      </w:pPr>
      <w:ins w:id="61" w:author="Author">
        <w:r w:rsidRPr="003D3442">
          <w:rPr>
            <w:rFonts w:ascii="Irancell" w:hAnsi="Irancell" w:cs="Irancell"/>
            <w:color w:val="000000" w:themeColor="text1"/>
            <w:sz w:val="28"/>
            <w:szCs w:val="28"/>
            <w:lang w:bidi="fa-IR"/>
            <w:rPrChange w:id="62" w:author="Author">
              <w:rPr>
                <w:sz w:val="28"/>
                <w:szCs w:val="28"/>
                <w:lang w:bidi="fa-IR"/>
              </w:rPr>
            </w:rPrChange>
          </w:rPr>
          <w:t>Grammatical mistakes or vague/incorrect uses of words make the writing difficult to understand.</w:t>
        </w:r>
      </w:ins>
    </w:p>
    <w:sectPr w:rsidR="00E16DC0" w:rsidRPr="003D34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Author" w:initials="A">
    <w:p w14:paraId="4B52C3F8" w14:textId="587D6983" w:rsidR="004D7D2B" w:rsidRDefault="004D7D2B">
      <w:pPr>
        <w:pStyle w:val="CommentText"/>
      </w:pPr>
      <w:r>
        <w:rPr>
          <w:rStyle w:val="CommentReference"/>
        </w:rPr>
        <w:annotationRef/>
      </w:r>
      <w:r>
        <w:t>This is 1 sentene? It should not be so long!</w:t>
      </w:r>
      <w:r w:rsidR="00E16DC0">
        <w:t xml:space="preserve"> Unclear meaning</w:t>
      </w:r>
    </w:p>
  </w:comment>
  <w:comment w:id="18" w:author="Author" w:initials="A">
    <w:p w14:paraId="595ACFBE" w14:textId="1299BA8D" w:rsidR="00E16DC0" w:rsidRDefault="00E16DC0">
      <w:pPr>
        <w:pStyle w:val="CommentText"/>
      </w:pPr>
      <w:r>
        <w:rPr>
          <w:rStyle w:val="CommentReference"/>
        </w:rPr>
        <w:annotationRef/>
      </w:r>
      <w:r>
        <w:t>Informal and unclear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52C3F8" w15:done="0"/>
  <w15:commentEx w15:paraId="595ACF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52C3F8" w16cid:durableId="26B0A9BB"/>
  <w16cid:commentId w16cid:paraId="595ACFBE" w16cid:durableId="26B0ACD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cell">
    <w:panose1 w:val="02000504000000020004"/>
    <w:charset w:val="00"/>
    <w:family w:val="auto"/>
    <w:pitch w:val="variable"/>
    <w:sig w:usb0="80002003" w:usb1="80002060" w:usb2="0000002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removePersonalInformation/>
  <w:removeDateAndTim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CC5"/>
    <w:rsid w:val="000151EF"/>
    <w:rsid w:val="00044CB0"/>
    <w:rsid w:val="0009032D"/>
    <w:rsid w:val="000D3F72"/>
    <w:rsid w:val="00141B72"/>
    <w:rsid w:val="00300135"/>
    <w:rsid w:val="00304519"/>
    <w:rsid w:val="003354B5"/>
    <w:rsid w:val="0037071A"/>
    <w:rsid w:val="003D3442"/>
    <w:rsid w:val="004074ED"/>
    <w:rsid w:val="004D626A"/>
    <w:rsid w:val="004D7D2B"/>
    <w:rsid w:val="00513D9B"/>
    <w:rsid w:val="00743439"/>
    <w:rsid w:val="007746E7"/>
    <w:rsid w:val="00882BB7"/>
    <w:rsid w:val="008926E5"/>
    <w:rsid w:val="00973128"/>
    <w:rsid w:val="00DA7BE4"/>
    <w:rsid w:val="00E075F4"/>
    <w:rsid w:val="00E16DC0"/>
    <w:rsid w:val="00E40306"/>
    <w:rsid w:val="00EB159E"/>
    <w:rsid w:val="00EF3CC5"/>
    <w:rsid w:val="00F150B8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213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x-2310580937">
    <w:name w:val="jsx-2310580937"/>
    <w:basedOn w:val="DefaultParagraphFont"/>
    <w:rsid w:val="00EF3CC5"/>
  </w:style>
  <w:style w:type="character" w:customStyle="1" w:styleId="jsx-1879403401">
    <w:name w:val="jsx-1879403401"/>
    <w:basedOn w:val="DefaultParagraphFont"/>
    <w:rsid w:val="00EF3CC5"/>
  </w:style>
  <w:style w:type="character" w:customStyle="1" w:styleId="jsx-2885589388">
    <w:name w:val="jsx-2885589388"/>
    <w:basedOn w:val="DefaultParagraphFont"/>
    <w:rsid w:val="00EF3CC5"/>
  </w:style>
  <w:style w:type="character" w:styleId="CommentReference">
    <w:name w:val="annotation reference"/>
    <w:basedOn w:val="DefaultParagraphFont"/>
    <w:uiPriority w:val="99"/>
    <w:semiHidden/>
    <w:unhideWhenUsed/>
    <w:rsid w:val="004D7D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D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D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D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D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2022-08-24T09:30:00Z</dcterms:created>
  <dcterms:modified xsi:type="dcterms:W3CDTF">2022-08-24T09:30:00Z</dcterms:modified>
</cp:coreProperties>
</file>